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596B0093" w:rsidR="001E41F3" w:rsidRDefault="001E41F3">
      <w:pPr>
        <w:pStyle w:val="CRCoverPage"/>
        <w:tabs>
          <w:tab w:val="right" w:pos="9639"/>
        </w:tabs>
        <w:spacing w:after="0"/>
        <w:rPr>
          <w:b/>
          <w:i/>
          <w:noProof/>
          <w:sz w:val="28"/>
        </w:rPr>
      </w:pPr>
      <w:r>
        <w:rPr>
          <w:b/>
          <w:noProof/>
          <w:sz w:val="24"/>
        </w:rPr>
        <w:t>3GPP TSG-</w:t>
      </w:r>
      <w:r w:rsidR="008A0B86">
        <w:fldChar w:fldCharType="begin"/>
      </w:r>
      <w:r w:rsidR="008A0B86">
        <w:instrText xml:space="preserve"> DOCPROPERTY  TSG/WGRef  \* MERGEFORMAT </w:instrText>
      </w:r>
      <w:r w:rsidR="008A0B86">
        <w:fldChar w:fldCharType="separate"/>
      </w:r>
      <w:r w:rsidR="003609EF">
        <w:rPr>
          <w:b/>
          <w:noProof/>
          <w:sz w:val="24"/>
        </w:rPr>
        <w:t>SA2</w:t>
      </w:r>
      <w:r w:rsidR="008A0B86">
        <w:rPr>
          <w:b/>
          <w:noProof/>
          <w:sz w:val="24"/>
        </w:rPr>
        <w:fldChar w:fldCharType="end"/>
      </w:r>
      <w:r w:rsidR="00C66BA2">
        <w:rPr>
          <w:b/>
          <w:noProof/>
          <w:sz w:val="24"/>
        </w:rPr>
        <w:t xml:space="preserve"> </w:t>
      </w:r>
      <w:r>
        <w:rPr>
          <w:b/>
          <w:noProof/>
          <w:sz w:val="24"/>
        </w:rPr>
        <w:t>Meeting #</w:t>
      </w:r>
      <w:r w:rsidR="008A0B86">
        <w:fldChar w:fldCharType="begin"/>
      </w:r>
      <w:r w:rsidR="008A0B86">
        <w:instrText xml:space="preserve"> DOCPROPERTY  MtgSeq  \* MERGEFORMAT </w:instrText>
      </w:r>
      <w:r w:rsidR="008A0B86">
        <w:fldChar w:fldCharType="separate"/>
      </w:r>
      <w:r w:rsidR="00EB09B7" w:rsidRPr="00EB09B7">
        <w:rPr>
          <w:b/>
          <w:noProof/>
          <w:sz w:val="24"/>
        </w:rPr>
        <w:t>13</w:t>
      </w:r>
      <w:r w:rsidR="00FE7EF8">
        <w:rPr>
          <w:b/>
          <w:noProof/>
          <w:sz w:val="24"/>
        </w:rPr>
        <w:t>8</w:t>
      </w:r>
      <w:r w:rsidR="008A0B86">
        <w:rPr>
          <w:b/>
          <w:noProof/>
          <w:sz w:val="24"/>
        </w:rPr>
        <w:fldChar w:fldCharType="end"/>
      </w:r>
      <w:r w:rsidR="008A0B86">
        <w:fldChar w:fldCharType="begin"/>
      </w:r>
      <w:r w:rsidR="008A0B86">
        <w:instrText xml:space="preserve"> DOCPROPERTY  MtgTitle  \* MERGEFORMAT </w:instrText>
      </w:r>
      <w:r w:rsidR="008A0B86">
        <w:fldChar w:fldCharType="separate"/>
      </w:r>
      <w:r w:rsidR="00EB09B7">
        <w:rPr>
          <w:b/>
          <w:noProof/>
          <w:sz w:val="24"/>
        </w:rPr>
        <w:t>-E</w:t>
      </w:r>
      <w:r w:rsidR="008A0B86">
        <w:rPr>
          <w:b/>
          <w:noProof/>
          <w:sz w:val="24"/>
        </w:rPr>
        <w:fldChar w:fldCharType="end"/>
      </w:r>
      <w:r>
        <w:rPr>
          <w:b/>
          <w:i/>
          <w:noProof/>
          <w:sz w:val="28"/>
        </w:rPr>
        <w:tab/>
      </w:r>
      <w:r w:rsidR="008A0B86">
        <w:fldChar w:fldCharType="begin"/>
      </w:r>
      <w:r w:rsidR="008A0B86">
        <w:instrText xml:space="preserve"> DOCPROPERTY  Tdoc#  \* MERGEFORMAT </w:instrText>
      </w:r>
      <w:r w:rsidR="008A0B86">
        <w:fldChar w:fldCharType="separate"/>
      </w:r>
      <w:r w:rsidR="00E0062D" w:rsidRPr="00E0062D">
        <w:rPr>
          <w:b/>
          <w:i/>
          <w:noProof/>
          <w:sz w:val="28"/>
        </w:rPr>
        <w:t xml:space="preserve">S2-2002822 </w:t>
      </w:r>
      <w:r w:rsidR="008A0B86">
        <w:rPr>
          <w:b/>
          <w:i/>
          <w:noProof/>
          <w:sz w:val="28"/>
        </w:rPr>
        <w:fldChar w:fldCharType="end"/>
      </w:r>
    </w:p>
    <w:p w14:paraId="435D8708" w14:textId="075D3CBF" w:rsidR="001E41F3" w:rsidRDefault="008A0B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8A0B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E23ED">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8A0B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9E23E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604D5CEC"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8A0B8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77777777" w:rsidR="001E41F3" w:rsidRDefault="00070D2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8A0B86">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8A0B86">
            <w:pPr>
              <w:pStyle w:val="CRCoverPage"/>
              <w:spacing w:after="0"/>
              <w:ind w:left="100"/>
              <w:rPr>
                <w:noProof/>
              </w:rPr>
            </w:pPr>
            <w:r>
              <w:fldChar w:fldCharType="begin"/>
            </w:r>
            <w:r>
              <w:instrText xml:space="preserve"> DOCPROPERTY  ResDate  \* MERGEFORMAT </w:instrText>
            </w:r>
            <w:r>
              <w:fldChar w:fldCharType="separate"/>
            </w:r>
            <w:r>
              <w:rPr>
                <w:noProof/>
              </w:rPr>
              <w:t>2020-04-09</w:t>
            </w:r>
            <w:r>
              <w:rPr>
                <w:noProof/>
              </w:rPr>
              <w:fldChar w:fldCharType="end"/>
            </w:r>
            <w:bookmarkStart w:id="1" w:name="_GoBack"/>
            <w:bookmarkEnd w:id="1"/>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8A0B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8A0B8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4" w:name="_Toc36134530"/>
      <w:bookmarkStart w:id="5" w:name="_Toc27844372"/>
      <w:bookmarkStart w:id="6" w:name="_Toc19172079"/>
      <w:bookmarkStart w:id="7" w:name="_Toc20149742"/>
      <w:bookmarkStart w:id="8" w:name="_Toc27846533"/>
      <w:bookmarkStart w:id="9" w:name="_Toc36187657"/>
      <w:r>
        <w:t>5.11.3a</w:t>
      </w:r>
      <w:r>
        <w:tab/>
        <w:t>UE Radio Capability Signalling optimization</w:t>
      </w:r>
      <w:bookmarkEnd w:id="4"/>
      <w:bookmarkEnd w:id="5"/>
      <w:bookmarkEnd w:id="6"/>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47A8CA9E" w:rsidR="009E23ED" w:rsidRDefault="009E23ED" w:rsidP="009E23ED">
      <w:pPr>
        <w:pStyle w:val="B1"/>
      </w:pPr>
      <w:r>
        <w:t>-</w:t>
      </w:r>
      <w:r>
        <w:tab/>
        <w:t xml:space="preserve">UEs, MMEs and RAN nodes which support RACS learn the current value of the Version ID when a new PLMN assigned UE Radio Capability ID is received from the UCMF and the Version ID it contains is different from the ones in their PLMN Assigned UE Radio Capability ID cache. </w:t>
      </w:r>
      <w:bookmarkStart w:id="10" w:name="_Hlk37314427"/>
      <w:r>
        <w:t xml:space="preserve">PLMN assigned UE Radio Capability IDs related to old values of the Version ID and can be removed from cache </w:t>
      </w:r>
      <w:del w:id="11" w:author="Nokia" w:date="2020-04-09T08:52:00Z">
        <w:r w:rsidDel="002F4166">
          <w:delText>with priority</w:delText>
        </w:r>
      </w:del>
      <w:proofErr w:type="spellStart"/>
      <w:ins w:id="12" w:author="Nokia" w:date="2020-04-09T08:52:00Z">
        <w:r w:rsidR="002F4166">
          <w:t>befor</w:t>
        </w:r>
        <w:proofErr w:type="spellEnd"/>
        <w:r w:rsidR="002F4166">
          <w:t xml:space="preserve"> </w:t>
        </w:r>
      </w:ins>
      <w:ins w:id="13" w:author="Nokia" w:date="2020-04-09T08:46:00Z">
        <w:r w:rsidR="00B31590">
          <w:t>any cached PLMN-assigned UE radio Capability IDs</w:t>
        </w:r>
      </w:ins>
      <w:ins w:id="14" w:author="Nokia" w:date="2020-04-09T08:52:00Z">
        <w:r w:rsidR="002F4166">
          <w:t xml:space="preserve"> for the PLMN</w:t>
        </w:r>
      </w:ins>
      <w:ins w:id="15" w:author="Nokia" w:date="2020-04-09T08:46:00Z">
        <w:r w:rsidR="00B31590">
          <w:t xml:space="preserve"> that have an up to date value of Version ID</w:t>
        </w:r>
      </w:ins>
      <w:bookmarkEnd w:id="10"/>
      <w:r>
        <w:t>.</w:t>
      </w:r>
      <w:ins w:id="16" w:author="Nokia" w:date="2020-04-07T08:40:00Z">
        <w:r>
          <w:t xml:space="preserve"> The </w:t>
        </w:r>
      </w:ins>
      <w:ins w:id="17" w:author="Nokia" w:date="2020-04-07T08:57:00Z">
        <w:r w:rsidR="00A9350A">
          <w:t>MME, RAN</w:t>
        </w:r>
      </w:ins>
      <w:ins w:id="18" w:author="Nokia" w:date="2020-04-07T08:40:00Z">
        <w:r>
          <w:t xml:space="preserve"> and UE may still continue to use the stored UE Radio Capability IDs even if not current, until these are purged from cache or replaced by a new UE Radio Capability ID</w:t>
        </w:r>
      </w:ins>
      <w:ins w:id="19" w:author="Waqar Zia" w:date="2020-04-07T18:06:00Z">
        <w:r w:rsidR="0060493E">
          <w:t>.</w:t>
        </w:r>
      </w:ins>
      <w:ins w:id="20" w:author="Nokia" w:date="2020-04-07T08:40:00Z">
        <w:del w:id="21" w:author="Waqar Zia" w:date="2020-04-07T18:06:00Z">
          <w:r w:rsidDel="0060493E">
            <w:delText>,</w:delText>
          </w:r>
        </w:del>
        <w:r>
          <w:t xml:space="preserve"> If a cached out of date UE Radio Capability ID is removed form an </w:t>
        </w:r>
      </w:ins>
      <w:ins w:id="22" w:author="Nokia" w:date="2020-04-07T08:57:00Z">
        <w:r w:rsidR="00A9350A">
          <w:t>MME</w:t>
        </w:r>
      </w:ins>
      <w:ins w:id="23" w:author="Nokia" w:date="2020-04-07T08:40:00Z">
        <w:r>
          <w:t xml:space="preserve"> storage, the </w:t>
        </w:r>
      </w:ins>
      <w:ins w:id="24" w:author="Nokia" w:date="2020-04-07T08:57:00Z">
        <w:r w:rsidR="00A9350A">
          <w:t>MME</w:t>
        </w:r>
      </w:ins>
      <w:ins w:id="25" w:author="Nokia" w:date="2020-04-07T08:40:00Z">
        <w:r>
          <w:t xml:space="preserve"> shall proceed to assign a new UE Radio Capability ID to all the UEs that have this out of date UE Radio Capability ID in the UE context by a </w:t>
        </w:r>
      </w:ins>
      <w:ins w:id="26" w:author="Nokia" w:date="2020-04-07T08:58:00Z">
        <w:r w:rsidR="00A9350A">
          <w:t>GUTI Reallocation</w:t>
        </w:r>
      </w:ins>
      <w:ins w:id="27" w:author="Nokia" w:date="2020-04-07T08:40:00Z">
        <w:r>
          <w:t xml:space="preserve"> procedure, or when these UEs </w:t>
        </w:r>
      </w:ins>
      <w:ins w:id="28" w:author="Nokia" w:date="2020-04-07T08:58:00Z">
        <w:r w:rsidR="00A9350A">
          <w:t>perform a Tracking Area Update or</w:t>
        </w:r>
      </w:ins>
      <w:ins w:id="29" w:author="Nokia" w:date="2020-04-07T08:59:00Z">
        <w:r w:rsidR="00A9350A">
          <w:t xml:space="preserve"> Service Request</w:t>
        </w:r>
      </w:ins>
      <w:ins w:id="30" w:author="Nokia" w:date="2020-04-07T08:40:00Z">
        <w:r>
          <w:t xml:space="preserve">. If the </w:t>
        </w:r>
      </w:ins>
      <w:ins w:id="31" w:author="Nokia" w:date="2020-04-07T08:57:00Z">
        <w:r w:rsidR="00A9350A">
          <w:t>MME</w:t>
        </w:r>
      </w:ins>
      <w:ins w:id="32" w:author="Nokia" w:date="2020-04-07T08:40:00Z">
        <w:r>
          <w:t xml:space="preserve"> attempts to resolve an out of date UE Radio capability ID it receives from the UE, the UCMF shall return an error code indicating that the Version ID in the UE radio capability ID is no longer current.</w:t>
        </w:r>
      </w:ins>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t xml:space="preserve">Mutual detection of the support of the RACS feature happens between E-UTRAN nodes at X2 setup and between E-UTRAN and MME at S1 setup time. To allow for a mix of RACS-supporting and non-RACS-supporting RAN nodes </w:t>
      </w:r>
      <w:r>
        <w:lastRenderedPageBreak/>
        <w:t xml:space="preserve">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When a PLMN decides to request a particular type of UE to use UE manufacturer-assigned UE Radio Capability ID(s):</w:t>
      </w:r>
    </w:p>
    <w:p w14:paraId="571EB8EF" w14:textId="77777777" w:rsidR="009E23ED" w:rsidRDefault="009E23ED" w:rsidP="009E23ED">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lastRenderedPageBreak/>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 xml:space="preserve">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w:t>
      </w:r>
      <w:proofErr w:type="spellStart"/>
      <w:r>
        <w:t>RATs.The</w:t>
      </w:r>
      <w:proofErr w:type="spellEnd"/>
      <w:r>
        <w:t xml:space="preserv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7"/>
    <w:bookmarkEnd w:id="8"/>
    <w:bookmarkEnd w:id="9"/>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7600A" w14:textId="77777777" w:rsidR="009E23ED" w:rsidRDefault="009E23ED">
      <w:r>
        <w:separator/>
      </w:r>
    </w:p>
  </w:endnote>
  <w:endnote w:type="continuationSeparator" w:id="0">
    <w:p w14:paraId="010C161C" w14:textId="77777777" w:rsidR="009E23ED" w:rsidRDefault="009E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A34C0" w14:textId="77777777" w:rsidR="009E23ED" w:rsidRDefault="009E23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77777777" w:rsidR="009E23ED" w:rsidRDefault="009E23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AB4CF" w14:textId="77777777" w:rsidR="009E23ED" w:rsidRDefault="009E23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E5B72" w14:textId="77777777" w:rsidR="009E23ED" w:rsidRDefault="009E23ED">
      <w:r>
        <w:separator/>
      </w:r>
    </w:p>
  </w:footnote>
  <w:footnote w:type="continuationSeparator" w:id="0">
    <w:p w14:paraId="4386D2F2" w14:textId="77777777" w:rsidR="009E23ED" w:rsidRDefault="009E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6E1B" w14:textId="77777777" w:rsidR="009E23ED" w:rsidRDefault="009E2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3FDB" w14:textId="77777777" w:rsidR="009E23ED" w:rsidRDefault="009E23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9E23ED" w:rsidRDefault="009E23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9E23ED" w:rsidRDefault="009E23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9E23ED" w:rsidRDefault="009E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166"/>
    <w:rsid w:val="00305409"/>
    <w:rsid w:val="003609EF"/>
    <w:rsid w:val="0036231A"/>
    <w:rsid w:val="00374DD4"/>
    <w:rsid w:val="003C1296"/>
    <w:rsid w:val="003E1A36"/>
    <w:rsid w:val="00410371"/>
    <w:rsid w:val="004242F1"/>
    <w:rsid w:val="00433902"/>
    <w:rsid w:val="004355C7"/>
    <w:rsid w:val="004B75B7"/>
    <w:rsid w:val="0051580D"/>
    <w:rsid w:val="00547111"/>
    <w:rsid w:val="00592D74"/>
    <w:rsid w:val="005E2C44"/>
    <w:rsid w:val="00603A8E"/>
    <w:rsid w:val="0060493E"/>
    <w:rsid w:val="0060578F"/>
    <w:rsid w:val="00621188"/>
    <w:rsid w:val="006257ED"/>
    <w:rsid w:val="00695808"/>
    <w:rsid w:val="006B2B72"/>
    <w:rsid w:val="006B46FB"/>
    <w:rsid w:val="006E21FB"/>
    <w:rsid w:val="00792342"/>
    <w:rsid w:val="007977A8"/>
    <w:rsid w:val="007B512A"/>
    <w:rsid w:val="007C2097"/>
    <w:rsid w:val="007D6A07"/>
    <w:rsid w:val="007F7259"/>
    <w:rsid w:val="008040A8"/>
    <w:rsid w:val="008279FA"/>
    <w:rsid w:val="008626E7"/>
    <w:rsid w:val="00870EE7"/>
    <w:rsid w:val="008863B9"/>
    <w:rsid w:val="008A0B86"/>
    <w:rsid w:val="008A45A6"/>
    <w:rsid w:val="008D6092"/>
    <w:rsid w:val="008E0FB2"/>
    <w:rsid w:val="008F686C"/>
    <w:rsid w:val="009148DE"/>
    <w:rsid w:val="00941E30"/>
    <w:rsid w:val="009777D9"/>
    <w:rsid w:val="00991B88"/>
    <w:rsid w:val="009A5753"/>
    <w:rsid w:val="009A579D"/>
    <w:rsid w:val="009E23ED"/>
    <w:rsid w:val="009E3297"/>
    <w:rsid w:val="009F734F"/>
    <w:rsid w:val="00A246B6"/>
    <w:rsid w:val="00A3594E"/>
    <w:rsid w:val="00A469CD"/>
    <w:rsid w:val="00A47E70"/>
    <w:rsid w:val="00A50CF0"/>
    <w:rsid w:val="00A7671C"/>
    <w:rsid w:val="00A9350A"/>
    <w:rsid w:val="00AA2CBC"/>
    <w:rsid w:val="00AA54F7"/>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0062D"/>
    <w:rsid w:val="00E13F3D"/>
    <w:rsid w:val="00E34898"/>
    <w:rsid w:val="00E85C17"/>
    <w:rsid w:val="00EB09B7"/>
    <w:rsid w:val="00EE7D7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4E30-1683-47FF-BD6F-FC673E236F74}">
  <ds:schemaRefs>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DBB71029-1610-4AEA-A442-842801476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934A5FAB-22F4-4F39-AE5A-D8ED705AE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2422</Words>
  <Characters>12726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1900-01-01T00:00:00Z</cp:lastPrinted>
  <dcterms:created xsi:type="dcterms:W3CDTF">2020-04-07T16:07:00Z</dcterms:created>
  <dcterms:modified xsi:type="dcterms:W3CDTF">2020-04-09T09:44:00Z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0x0101006AAE25E8609BBF468696B3E5474004B0</vt:lpwstr>
  </property>
</Properties>
</file>